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25E1896D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  <w:t>S3-24</w:t>
      </w:r>
      <w:r w:rsidR="008F488D">
        <w:rPr>
          <w:rFonts w:ascii="Arial" w:hAnsi="Arial" w:cs="Arial"/>
          <w:b/>
          <w:i/>
          <w:noProof/>
        </w:rPr>
        <w:t>5123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52EACC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</w:p>
    <w:p w14:paraId="762C6717" w14:textId="5EAD8F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45B">
        <w:rPr>
          <w:rFonts w:ascii="Arial" w:hAnsi="Arial" w:cs="Arial"/>
          <w:b/>
        </w:rPr>
        <w:t>Conclusion for KI#</w:t>
      </w:r>
      <w:r w:rsidR="00F12F0C">
        <w:rPr>
          <w:rFonts w:ascii="Arial" w:hAnsi="Arial" w:cs="Arial"/>
          <w:b/>
        </w:rPr>
        <w:t>3</w:t>
      </w:r>
      <w:r w:rsidR="007C1533">
        <w:rPr>
          <w:rFonts w:ascii="Arial" w:hAnsi="Arial" w:cs="Arial"/>
          <w:b/>
        </w:rPr>
        <w:t xml:space="preserve"> - </w:t>
      </w:r>
      <w:r w:rsidR="00D917EA" w:rsidRPr="00D917EA">
        <w:rPr>
          <w:rFonts w:ascii="Arial" w:hAnsi="Arial" w:cs="Arial"/>
          <w:b/>
        </w:rPr>
        <w:t>Security and privacy aspects of IMS DC capability exposure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1E1D90D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</w:t>
      </w:r>
      <w:r w:rsidR="00022B92">
        <w:rPr>
          <w:rFonts w:ascii="Arial" w:hAnsi="Arial"/>
          <w:b/>
        </w:rPr>
        <w:t>2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0FC5F735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92110E">
        <w:rPr>
          <w:b/>
          <w:i/>
        </w:rPr>
        <w:t>3</w:t>
      </w:r>
      <w:r w:rsidR="005F445B">
        <w:rPr>
          <w:b/>
          <w:i/>
        </w:rPr>
        <w:t xml:space="preserve"> </w:t>
      </w:r>
      <w:r w:rsidR="009E0D06">
        <w:rPr>
          <w:b/>
          <w:i/>
        </w:rPr>
        <w:t>in TR 33.790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91F31D9" w14:textId="77777777" w:rsidR="00D16EF0" w:rsidRPr="00D16EF0" w:rsidRDefault="00D16EF0" w:rsidP="00D16EF0">
      <w:pPr>
        <w:pStyle w:val="Reference"/>
      </w:pPr>
      <w:r w:rsidRPr="00D16EF0">
        <w:t>[1]</w:t>
      </w:r>
      <w:r w:rsidRPr="00D16EF0">
        <w:tab/>
        <w:t>3GPP TR 23.700-77: "Study on system architecture for next generation real time communication services; Phase 2"</w:t>
      </w:r>
    </w:p>
    <w:p w14:paraId="7CC8224D" w14:textId="77777777" w:rsidR="00D16EF0" w:rsidRPr="00D16EF0" w:rsidRDefault="00D16EF0" w:rsidP="00D16EF0">
      <w:pPr>
        <w:pStyle w:val="Reference"/>
      </w:pPr>
      <w:r w:rsidRPr="00D16EF0">
        <w:t>[2]</w:t>
      </w:r>
      <w:r w:rsidRPr="00D16EF0">
        <w:tab/>
        <w:t>3GPP TR 33.790: "Study on the security support for the next generation real time communication services phase 2"</w:t>
      </w:r>
    </w:p>
    <w:p w14:paraId="2F1FAC69" w14:textId="72995440" w:rsidR="00D16EF0" w:rsidRDefault="00D16EF0" w:rsidP="005F445B">
      <w:pPr>
        <w:pStyle w:val="Reference"/>
      </w:pPr>
      <w:r>
        <w:t>[3]</w:t>
      </w:r>
      <w:r>
        <w:tab/>
      </w:r>
      <w:r w:rsidR="0024225D" w:rsidRPr="0024225D">
        <w:t>S2-241</w:t>
      </w:r>
      <w:r w:rsidR="005E66B0">
        <w:t>0974</w:t>
      </w:r>
      <w:r w:rsidR="0024225D">
        <w:t xml:space="preserve">: </w:t>
      </w:r>
      <w:r w:rsidR="0024225D" w:rsidRPr="0024225D">
        <w:t xml:space="preserve"> </w:t>
      </w:r>
      <w:r w:rsidR="003354E0">
        <w:t xml:space="preserve">CR for </w:t>
      </w:r>
      <w:r w:rsidR="00ED250D" w:rsidRPr="00ED250D">
        <w:t>KI#1: IMS Subscribe/Notify Framework Architecture</w:t>
      </w:r>
    </w:p>
    <w:p w14:paraId="1702A64D" w14:textId="69BBEDD9" w:rsidR="00ED250D" w:rsidRDefault="00ED250D" w:rsidP="00ED250D">
      <w:pPr>
        <w:pStyle w:val="Reference"/>
      </w:pPr>
      <w:r>
        <w:t>[3]</w:t>
      </w:r>
      <w:r>
        <w:tab/>
      </w:r>
      <w:r w:rsidRPr="0024225D">
        <w:t>S2-241</w:t>
      </w:r>
      <w:r w:rsidR="003E2229">
        <w:t>1188</w:t>
      </w:r>
      <w:r>
        <w:t xml:space="preserve">: </w:t>
      </w:r>
      <w:r w:rsidRPr="0024225D">
        <w:t xml:space="preserve"> </w:t>
      </w:r>
      <w:r>
        <w:t xml:space="preserve">CR for </w:t>
      </w:r>
      <w:r w:rsidRPr="00ED250D">
        <w:t>KI#1:</w:t>
      </w:r>
      <w:r w:rsidR="003E2229">
        <w:t xml:space="preserve"> </w:t>
      </w:r>
      <w:r w:rsidR="003E2229" w:rsidRPr="003E2229">
        <w:t xml:space="preserve">Enhancements to NEF Services   </w:t>
      </w:r>
    </w:p>
    <w:p w14:paraId="40DAA549" w14:textId="1999E18A" w:rsidR="00ED250D" w:rsidRDefault="00ED250D" w:rsidP="00ED250D">
      <w:pPr>
        <w:pStyle w:val="Reference"/>
      </w:pPr>
      <w:r>
        <w:t>[3]</w:t>
      </w:r>
      <w:r>
        <w:tab/>
      </w:r>
      <w:r w:rsidRPr="0024225D">
        <w:t>S2-241</w:t>
      </w:r>
      <w:r w:rsidR="009E76F3">
        <w:t>1</w:t>
      </w:r>
      <w:r>
        <w:t>0</w:t>
      </w:r>
      <w:r w:rsidR="009E76F3">
        <w:t>11</w:t>
      </w:r>
      <w:r>
        <w:t xml:space="preserve">: </w:t>
      </w:r>
      <w:r w:rsidRPr="0024225D">
        <w:t xml:space="preserve"> </w:t>
      </w:r>
      <w:r>
        <w:t xml:space="preserve">CR for </w:t>
      </w:r>
      <w:r w:rsidRPr="00ED250D">
        <w:t>KI#</w:t>
      </w:r>
      <w:r w:rsidR="009E76F3">
        <w:t>2</w:t>
      </w:r>
      <w:r w:rsidRPr="00ED250D">
        <w:t xml:space="preserve">: </w:t>
      </w:r>
      <w:r w:rsidR="009E76F3" w:rsidRPr="009E76F3">
        <w:t>Network Capability Exposure Procedure</w:t>
      </w:r>
    </w:p>
    <w:p w14:paraId="22724D83" w14:textId="2D95B9C3" w:rsidR="00ED250D" w:rsidRPr="003450C7" w:rsidRDefault="00ED250D" w:rsidP="00ED250D">
      <w:pPr>
        <w:pStyle w:val="Reference"/>
      </w:pPr>
      <w:r>
        <w:t>[3]</w:t>
      </w:r>
      <w:r>
        <w:tab/>
      </w:r>
      <w:r w:rsidRPr="0024225D">
        <w:t>S2-241</w:t>
      </w:r>
      <w:r w:rsidR="00915284">
        <w:t>1012</w:t>
      </w:r>
      <w:r>
        <w:t xml:space="preserve">: </w:t>
      </w:r>
      <w:r w:rsidRPr="0024225D">
        <w:t xml:space="preserve"> </w:t>
      </w:r>
      <w:r>
        <w:t xml:space="preserve">CR </w:t>
      </w:r>
      <w:r w:rsidR="00915284">
        <w:t>to</w:t>
      </w:r>
      <w:r w:rsidRPr="00ED250D">
        <w:t xml:space="preserve"> </w:t>
      </w:r>
      <w:r w:rsidR="00915284" w:rsidRPr="00915284">
        <w:t>Update NEF services to support the conclusion of KI#1 and KI#2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06A439" w14:textId="6D071483" w:rsidR="008C78C9" w:rsidRDefault="00121D4C" w:rsidP="00A213DF">
      <w:r w:rsidRPr="00121D4C">
        <w:t>KI#</w:t>
      </w:r>
      <w:r w:rsidR="00443F38">
        <w:t>1</w:t>
      </w:r>
      <w:r w:rsidRPr="00121D4C">
        <w:t xml:space="preserve"> on "</w:t>
      </w:r>
      <w:r w:rsidR="00B24F39" w:rsidRPr="00B24F39">
        <w:t>Extensible IMS mechanism supporting IMS events in the context of DC communication</w:t>
      </w:r>
      <w:r w:rsidRPr="00121D4C">
        <w:t xml:space="preserve">" </w:t>
      </w:r>
      <w:r w:rsidR="00B24F39">
        <w:t>and KI#2 on “</w:t>
      </w:r>
      <w:r w:rsidR="003C7294" w:rsidRPr="003C7294">
        <w:t>Impact on IMS architecture, interfaces and procedures to support IMS capability exposure in the context of IMS data channel session</w:t>
      </w:r>
      <w:r w:rsidR="00B24F39">
        <w:t xml:space="preserve">” </w:t>
      </w:r>
      <w:r w:rsidR="003C7294">
        <w:t>were</w:t>
      </w:r>
      <w:r w:rsidRPr="00121D4C">
        <w:t xml:space="preserve"> concluded </w:t>
      </w:r>
      <w:r>
        <w:t>in</w:t>
      </w:r>
      <w:r w:rsidRPr="00121D4C">
        <w:t xml:space="preserve"> TR 23.700-77</w:t>
      </w:r>
      <w:r>
        <w:t>, and CR</w:t>
      </w:r>
      <w:r w:rsidR="003C7294">
        <w:t>s</w:t>
      </w:r>
      <w:r>
        <w:t xml:space="preserve"> to </w:t>
      </w:r>
      <w:r w:rsidR="00AE6A05">
        <w:t>TS 23.228</w:t>
      </w:r>
      <w:r w:rsidR="003C7294">
        <w:t xml:space="preserve"> and TS </w:t>
      </w:r>
      <w:r w:rsidR="00912C16">
        <w:t>2</w:t>
      </w:r>
      <w:r w:rsidR="003C7294">
        <w:t>3.502</w:t>
      </w:r>
      <w:r w:rsidR="00AE6A05">
        <w:t xml:space="preserve"> </w:t>
      </w:r>
      <w:r>
        <w:t>for KI#</w:t>
      </w:r>
      <w:r w:rsidR="003C7294">
        <w:t>1</w:t>
      </w:r>
      <w:r w:rsidR="00912C16">
        <w:t xml:space="preserve"> and KI#2</w:t>
      </w:r>
      <w:r w:rsidR="00224E80">
        <w:t xml:space="preserve"> to support </w:t>
      </w:r>
      <w:r w:rsidR="00224E80" w:rsidRPr="003C7294">
        <w:t>IMS capability</w:t>
      </w:r>
      <w:r w:rsidR="00224E80">
        <w:t xml:space="preserve"> and event exposure in IMS DC context</w:t>
      </w:r>
      <w:r w:rsidR="00912C16">
        <w:t xml:space="preserve"> were </w:t>
      </w:r>
      <w:r w:rsidR="00AE6A05">
        <w:t xml:space="preserve">agreed. </w:t>
      </w:r>
      <w:r w:rsidR="009E06CE">
        <w:t xml:space="preserve">According to the agreed CRs, </w:t>
      </w:r>
      <w:r w:rsidR="00E36D70">
        <w:t>new Anne</w:t>
      </w:r>
      <w:r w:rsidR="004A11D3">
        <w:t>xes are</w:t>
      </w:r>
      <w:r w:rsidR="00E36D70">
        <w:t xml:space="preserve"> added in TS 23.288 </w:t>
      </w:r>
      <w:r w:rsidR="004A11D3">
        <w:t>for</w:t>
      </w:r>
      <w:r w:rsidR="00DE588D">
        <w:t xml:space="preserve"> </w:t>
      </w:r>
      <w:r w:rsidR="00DE588D" w:rsidRPr="00DE588D">
        <w:t>Subscribe/Notify Framework for Event Monitoring in IMS</w:t>
      </w:r>
      <w:r w:rsidR="00DE588D">
        <w:t xml:space="preserve"> </w:t>
      </w:r>
      <w:r w:rsidR="004A11D3">
        <w:t xml:space="preserve">and </w:t>
      </w:r>
      <w:r w:rsidR="004A11D3" w:rsidRPr="004A11D3">
        <w:t>IMS Capability Exposure Framework</w:t>
      </w:r>
      <w:r w:rsidR="00907873">
        <w:t xml:space="preserve">, and </w:t>
      </w:r>
      <w:r w:rsidR="006C36AA">
        <w:t>TS 23.502 is also updated to add new NEF services to support IMS event and capability exposure.</w:t>
      </w:r>
      <w:r w:rsidR="001E6ADF">
        <w:t xml:space="preserve"> </w:t>
      </w:r>
      <w:r w:rsidR="0082514D">
        <w:t xml:space="preserve"> </w:t>
      </w:r>
      <w:r w:rsidR="004A11D3">
        <w:t xml:space="preserve">As shown in the figure below, AF </w:t>
      </w:r>
      <w:r w:rsidR="0051609D">
        <w:t>can subscribe IMS DC event or control IMS DC session through NEF</w:t>
      </w:r>
      <w:r w:rsidR="00A85AD0">
        <w:t>, optionally HSS</w:t>
      </w:r>
      <w:r w:rsidR="0051609D">
        <w:t xml:space="preserve"> and IMS AS</w:t>
      </w:r>
      <w:r w:rsidR="002C60E0">
        <w:t>.</w:t>
      </w:r>
    </w:p>
    <w:p w14:paraId="75D7C476" w14:textId="15F4EFDA" w:rsidR="006054DF" w:rsidRDefault="002C60E0" w:rsidP="002C60E0">
      <w:pPr>
        <w:jc w:val="center"/>
      </w:pPr>
      <w:r>
        <w:object w:dxaOrig="4605" w:dyaOrig="4575" w14:anchorId="7198E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55pt;height:221.8pt" o:ole="">
            <v:imagedata r:id="rId12" o:title="" croptop="3332f" cropbottom="3332f"/>
          </v:shape>
          <o:OLEObject Type="Embed" ProgID="Visio.Drawing.15" ShapeID="_x0000_i1025" DrawAspect="Content" ObjectID="_1792264500" r:id="rId13"/>
        </w:object>
      </w:r>
    </w:p>
    <w:p w14:paraId="3F8D6BEA" w14:textId="77777777" w:rsidR="00D6402D" w:rsidRDefault="00D6402D" w:rsidP="003C2A4B"/>
    <w:p w14:paraId="5984EBD6" w14:textId="3DC870F7" w:rsidR="00D6402D" w:rsidRDefault="002C60E0" w:rsidP="00D1509A">
      <w:r>
        <w:lastRenderedPageBreak/>
        <w:t xml:space="preserve">Security key issue corresponding to </w:t>
      </w:r>
      <w:r w:rsidR="001471A8">
        <w:t xml:space="preserve">the KI#1 and KI#2 of TR 23.700-77 is KI#3, </w:t>
      </w:r>
      <w:r w:rsidR="001471A8" w:rsidRPr="001471A8">
        <w:t>Security and privacy aspects of IMS DC capability exposure</w:t>
      </w:r>
      <w:r w:rsidR="001471A8">
        <w:t>, in TR 33.790</w:t>
      </w:r>
      <w:r w:rsidR="00050267">
        <w:t>, which require</w:t>
      </w:r>
      <w:r w:rsidR="00744C32">
        <w:t xml:space="preserve">s </w:t>
      </w:r>
      <w:r w:rsidR="00D1509A">
        <w:t>privacy protection during the IMS capability exposure procedures and authentication &amp; authorization of AF/DC AS during the IMS capability exposure procedures.</w:t>
      </w:r>
      <w:r w:rsidR="007D11C1">
        <w:t xml:space="preserve"> </w:t>
      </w:r>
    </w:p>
    <w:p w14:paraId="3F9F87CC" w14:textId="16B4F4F4" w:rsidR="007F0647" w:rsidRPr="00390170" w:rsidRDefault="007F0647" w:rsidP="003C2A4B">
      <w:r>
        <w:t>This contribution propose</w:t>
      </w:r>
      <w:r w:rsidR="00A36703">
        <w:t>s</w:t>
      </w:r>
      <w:r>
        <w:t xml:space="preserve"> </w:t>
      </w:r>
      <w:r w:rsidR="00A85AD0">
        <w:t>conclusion</w:t>
      </w:r>
      <w:r w:rsidR="00A36703">
        <w:t xml:space="preserve"> for </w:t>
      </w:r>
      <w:r w:rsidR="00D6402D">
        <w:t>KI#3</w:t>
      </w:r>
      <w:r w:rsidR="007D11C1">
        <w:t xml:space="preserve"> to </w:t>
      </w:r>
      <w:r w:rsidR="00CB1583">
        <w:t>address the security requirements for IMS</w:t>
      </w:r>
      <w:r w:rsidR="00CB1583" w:rsidRPr="00CB1583">
        <w:t xml:space="preserve"> Event Monitoring and Capability Exposure</w:t>
      </w:r>
      <w:r w:rsidR="00CB1583">
        <w:t>.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1864DF" w14:textId="1C14A571" w:rsidR="00205436" w:rsidRDefault="00205436" w:rsidP="00205436"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3582CE93" w14:textId="77777777" w:rsidR="003905CB" w:rsidRDefault="003905CB" w:rsidP="003905CB">
      <w:pPr>
        <w:pStyle w:val="Heading1"/>
      </w:pPr>
      <w:bookmarkStart w:id="0" w:name="_Toc19479"/>
      <w:bookmarkStart w:id="1" w:name="_Toc101360626"/>
      <w:bookmarkStart w:id="2" w:name="_Toc39138089"/>
      <w:bookmarkStart w:id="3" w:name="_Toc32584"/>
      <w:bookmarkStart w:id="4" w:name="_Toc155687126"/>
      <w:bookmarkStart w:id="5" w:name="_Toc15105"/>
      <w:bookmarkStart w:id="6" w:name="_Toc28305"/>
      <w:bookmarkStart w:id="7" w:name="_Toc25607"/>
      <w:bookmarkStart w:id="8" w:name="_Toc48930874"/>
      <w:bookmarkStart w:id="9" w:name="_Toc56501637"/>
      <w:bookmarkStart w:id="10" w:name="_Toc106618440"/>
      <w:bookmarkStart w:id="11" w:name="_Toc513475456"/>
      <w:bookmarkStart w:id="12" w:name="_Toc95076621"/>
      <w:bookmarkStart w:id="13" w:name="_Toc49376123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47BF1E4B" w14:textId="77777777" w:rsidR="002112C4" w:rsidRDefault="002112C4" w:rsidP="002112C4">
      <w:pPr>
        <w:pStyle w:val="EditorsNote"/>
      </w:pPr>
      <w:r>
        <w:t>Editor’s Note: This clause contains the agreed conclusions that will form the basis for any normative work.</w:t>
      </w:r>
    </w:p>
    <w:p w14:paraId="7785B8F1" w14:textId="77777777" w:rsidR="00D05525" w:rsidRDefault="00D05525" w:rsidP="00D05525">
      <w:pPr>
        <w:pStyle w:val="Heading2"/>
        <w:rPr>
          <w:ins w:id="14" w:author="nokia-33" w:date="2024-11-01T18:12:00Z" w16du:dateUtc="2024-11-01T10:12:00Z"/>
        </w:rPr>
      </w:pPr>
      <w:bookmarkStart w:id="15" w:name="_Toc22568"/>
      <w:ins w:id="16" w:author="nokia-33" w:date="2024-11-01T18:12:00Z" w16du:dateUtc="2024-11-01T10:12:00Z">
        <w:r w:rsidRPr="002112C4">
          <w:rPr>
            <w:rFonts w:eastAsia="Times New Roman"/>
          </w:rPr>
          <w:t>7.</w:t>
        </w:r>
        <w:r>
          <w:rPr>
            <w:lang w:val="en-US" w:eastAsia="zh-CN"/>
          </w:rPr>
          <w:t>3</w:t>
        </w:r>
        <w:r w:rsidRPr="002112C4">
          <w:rPr>
            <w:rFonts w:eastAsia="Times New Roman"/>
          </w:rPr>
          <w:tab/>
          <w:t>KI#</w:t>
        </w:r>
        <w:r>
          <w:rPr>
            <w:rFonts w:eastAsia="Times New Roman"/>
          </w:rPr>
          <w:t>3</w:t>
        </w:r>
        <w:r w:rsidRPr="002112C4">
          <w:rPr>
            <w:rFonts w:eastAsia="Times New Roman"/>
          </w:rPr>
          <w:t>:</w:t>
        </w:r>
        <w:r>
          <w:t xml:space="preserve"> </w:t>
        </w:r>
        <w:r w:rsidRPr="00925267">
          <w:t>Security and privacy aspects of IMS DC capability exposure</w:t>
        </w:r>
        <w:r w:rsidRPr="002112C4">
          <w:rPr>
            <w:rFonts w:eastAsia="Times New Roman"/>
          </w:rPr>
          <w:t>.</w:t>
        </w:r>
        <w:bookmarkEnd w:id="15"/>
      </w:ins>
    </w:p>
    <w:p w14:paraId="6014F0E2" w14:textId="77777777" w:rsidR="00D05525" w:rsidRDefault="00D05525" w:rsidP="00D05525">
      <w:pPr>
        <w:pStyle w:val="Heading3"/>
        <w:rPr>
          <w:ins w:id="17" w:author="nokia-33" w:date="2024-11-01T18:12:00Z" w16du:dateUtc="2024-11-01T10:12:00Z"/>
        </w:rPr>
      </w:pPr>
      <w:ins w:id="18" w:author="nokia-33" w:date="2024-11-01T18:12:00Z" w16du:dateUtc="2024-11-01T10:12:00Z">
        <w:r>
          <w:t>7.3.1 Evaluation</w:t>
        </w:r>
      </w:ins>
    </w:p>
    <w:p w14:paraId="1E69E758" w14:textId="77777777" w:rsidR="00D05525" w:rsidRDefault="00D05525" w:rsidP="00D05525">
      <w:pPr>
        <w:rPr>
          <w:ins w:id="19" w:author="nokia-33" w:date="2024-11-01T18:12:00Z" w16du:dateUtc="2024-11-01T10:12:00Z"/>
        </w:rPr>
      </w:pPr>
      <w:ins w:id="20" w:author="nokia-33" w:date="2024-11-01T18:12:00Z" w16du:dateUtc="2024-11-01T10:12:00Z">
        <w:r w:rsidRPr="00AF194F">
          <w:t xml:space="preserve">According to </w:t>
        </w:r>
        <w:r w:rsidRPr="00825DA6">
          <w:t>Annex XX</w:t>
        </w:r>
        <w:r>
          <w:t>,</w:t>
        </w:r>
        <w:r w:rsidRPr="00825DA6">
          <w:t xml:space="preserve"> Subscribe/Notify Framework for Event Monitoring in IMS</w:t>
        </w:r>
        <w:r>
          <w:t xml:space="preserve">, of </w:t>
        </w:r>
        <w:r w:rsidRPr="00AF194F">
          <w:t xml:space="preserve">TS 23.228, </w:t>
        </w:r>
        <w:r>
          <w:t>t</w:t>
        </w:r>
        <w:r w:rsidRPr="00A62EF8">
          <w:t>he framework enables third party AF and network functions to subscribe to IMS DC events. IMS event exposure for event monitoring allows a consumer (e.g., a DC AS) to subscribe to and being notified about subscriber specific and non-subscriber specific IMS events and to invoke IMS services exposed by the IMS network via the NEF</w:t>
        </w:r>
        <w:r>
          <w:t>, as shown in the figure below.</w:t>
        </w:r>
      </w:ins>
    </w:p>
    <w:p w14:paraId="5FDCDB41" w14:textId="77777777" w:rsidR="00D05525" w:rsidRDefault="00D05525" w:rsidP="00D05525">
      <w:pPr>
        <w:jc w:val="center"/>
        <w:rPr>
          <w:ins w:id="21" w:author="nokia-33" w:date="2024-11-01T18:12:00Z" w16du:dateUtc="2024-11-01T10:12:00Z"/>
        </w:rPr>
      </w:pPr>
      <w:ins w:id="22" w:author="nokia-33" w:date="2024-11-01T18:12:00Z" w16du:dateUtc="2024-11-01T10:12:00Z">
        <w:r>
          <w:object w:dxaOrig="4605" w:dyaOrig="4575" w14:anchorId="3B383CEA">
            <v:shape id="_x0000_i1026" type="#_x0000_t75" style="width:222.55pt;height:221.8pt" o:ole="">
              <v:imagedata r:id="rId12" o:title="" croptop="3332f" cropbottom="3332f"/>
            </v:shape>
            <o:OLEObject Type="Embed" ProgID="Visio.Drawing.15" ShapeID="_x0000_i1026" DrawAspect="Content" ObjectID="_1792264501" r:id="rId14"/>
          </w:object>
        </w:r>
      </w:ins>
    </w:p>
    <w:p w14:paraId="36D446F9" w14:textId="77777777" w:rsidR="00D05525" w:rsidRDefault="00D05525" w:rsidP="00D05525">
      <w:pPr>
        <w:rPr>
          <w:ins w:id="23" w:author="nokia-33" w:date="2024-11-01T18:12:00Z" w16du:dateUtc="2024-11-01T10:12:00Z"/>
        </w:rPr>
      </w:pPr>
      <w:ins w:id="24" w:author="nokia-33" w:date="2024-11-01T18:12:00Z" w16du:dateUtc="2024-11-01T10:12:00Z">
        <w:r>
          <w:t>The list of supported events is shown in the table below.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D05525" w:rsidRPr="00816C8D" w14:paraId="642D7D8B" w14:textId="77777777" w:rsidTr="002645EC">
        <w:trPr>
          <w:ins w:id="25" w:author="nokia-33" w:date="2024-11-01T18:12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89B0" w14:textId="77777777" w:rsidR="00D05525" w:rsidRPr="00816C8D" w:rsidRDefault="00D05525" w:rsidP="002645EC">
            <w:pPr>
              <w:pStyle w:val="TAH"/>
              <w:rPr>
                <w:ins w:id="26" w:author="nokia-33" w:date="2024-11-01T18:12:00Z" w16du:dateUtc="2024-11-01T10:12:00Z"/>
                <w:rFonts w:eastAsia="Times New Roman"/>
                <w:lang w:eastAsia="ko-KR"/>
              </w:rPr>
            </w:pPr>
            <w:ins w:id="27" w:author="nokia-33" w:date="2024-11-01T18:12:00Z" w16du:dateUtc="2024-11-01T10:12:00Z">
              <w:r w:rsidRPr="00816C8D">
                <w:rPr>
                  <w:lang w:eastAsia="ko-KR"/>
                </w:rPr>
                <w:t>Event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E67F" w14:textId="77777777" w:rsidR="00D05525" w:rsidRPr="00816C8D" w:rsidRDefault="00D05525" w:rsidP="002645EC">
            <w:pPr>
              <w:pStyle w:val="TAH"/>
              <w:rPr>
                <w:ins w:id="28" w:author="nokia-33" w:date="2024-11-01T18:12:00Z" w16du:dateUtc="2024-11-01T10:12:00Z"/>
                <w:lang w:eastAsia="ko-KR"/>
              </w:rPr>
            </w:pPr>
            <w:ins w:id="29" w:author="nokia-33" w:date="2024-11-01T18:12:00Z" w16du:dateUtc="2024-11-01T10:12:00Z">
              <w:r w:rsidRPr="00816C8D">
                <w:rPr>
                  <w:lang w:eastAsia="ko-KR"/>
                </w:rPr>
                <w:t>Detection criteria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3DD" w14:textId="77777777" w:rsidR="00D05525" w:rsidRPr="00816C8D" w:rsidRDefault="00D05525" w:rsidP="002645EC">
            <w:pPr>
              <w:pStyle w:val="TAH"/>
              <w:rPr>
                <w:ins w:id="30" w:author="nokia-33" w:date="2024-11-01T18:12:00Z" w16du:dateUtc="2024-11-01T10:12:00Z"/>
                <w:lang w:eastAsia="ko-KR"/>
              </w:rPr>
            </w:pPr>
            <w:ins w:id="31" w:author="nokia-33" w:date="2024-11-01T18:12:00Z" w16du:dateUtc="2024-11-01T10:12:00Z">
              <w:r w:rsidRPr="00816C8D">
                <w:rPr>
                  <w:lang w:eastAsia="ko-KR"/>
                </w:rPr>
                <w:t>Which NF detects the event</w:t>
              </w:r>
            </w:ins>
          </w:p>
        </w:tc>
      </w:tr>
      <w:tr w:rsidR="00D05525" w:rsidRPr="00816C8D" w14:paraId="21BA67C9" w14:textId="77777777" w:rsidTr="002645EC">
        <w:trPr>
          <w:ins w:id="32" w:author="nokia-33" w:date="2024-11-01T18:12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BCA" w14:textId="77777777" w:rsidR="00D05525" w:rsidRPr="00816C8D" w:rsidRDefault="00D05525" w:rsidP="002645EC">
            <w:pPr>
              <w:pStyle w:val="TAL"/>
              <w:rPr>
                <w:ins w:id="33" w:author="nokia-33" w:date="2024-11-01T18:12:00Z" w16du:dateUtc="2024-11-01T10:12:00Z"/>
                <w:lang w:eastAsia="ko-KR"/>
              </w:rPr>
            </w:pPr>
            <w:ins w:id="34" w:author="nokia-33" w:date="2024-11-01T18:12:00Z" w16du:dateUtc="2024-11-01T10:12:00Z">
              <w:r w:rsidRPr="00816C8D">
                <w:rPr>
                  <w:lang w:eastAsia="ko-KR"/>
                </w:rPr>
                <w:t xml:space="preserve">Bootstrap Data Channel establishment 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CC9B" w14:textId="77777777" w:rsidR="00D05525" w:rsidRPr="00816C8D" w:rsidRDefault="00D05525" w:rsidP="002645EC">
            <w:pPr>
              <w:pStyle w:val="TAL"/>
              <w:rPr>
                <w:ins w:id="35" w:author="nokia-33" w:date="2024-11-01T18:12:00Z" w16du:dateUtc="2024-11-01T10:12:00Z"/>
                <w:lang w:eastAsia="ko-KR"/>
              </w:rPr>
            </w:pPr>
            <w:ins w:id="36" w:author="nokia-33" w:date="2024-11-01T18:12:00Z" w16du:dateUtc="2024-11-01T10:12:00Z">
              <w:r w:rsidRPr="00816C8D">
                <w:rPr>
                  <w:lang w:eastAsia="ko-KR"/>
                </w:rPr>
                <w:t xml:space="preserve">Detected when a bootstrap </w:t>
              </w:r>
              <w:proofErr w:type="gramStart"/>
              <w:r w:rsidRPr="00816C8D">
                <w:rPr>
                  <w:lang w:eastAsia="ko-KR"/>
                </w:rPr>
                <w:t>data  channel</w:t>
              </w:r>
              <w:proofErr w:type="gramEnd"/>
              <w:r w:rsidRPr="00816C8D">
                <w:rPr>
                  <w:lang w:eastAsia="ko-KR"/>
                </w:rPr>
                <w:t xml:space="preserve"> is established.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498C" w14:textId="77777777" w:rsidR="00D05525" w:rsidRPr="00816C8D" w:rsidRDefault="00D05525" w:rsidP="002645EC">
            <w:pPr>
              <w:pStyle w:val="TAL"/>
              <w:rPr>
                <w:ins w:id="37" w:author="nokia-33" w:date="2024-11-01T18:12:00Z" w16du:dateUtc="2024-11-01T10:12:00Z"/>
                <w:lang w:eastAsia="ko-KR"/>
              </w:rPr>
            </w:pPr>
            <w:ins w:id="38" w:author="nokia-33" w:date="2024-11-01T18:12:00Z" w16du:dateUtc="2024-11-01T10:12:00Z">
              <w:r w:rsidRPr="00816C8D">
                <w:rPr>
                  <w:lang w:eastAsia="ko-KR"/>
                </w:rPr>
                <w:t>IMS AS</w:t>
              </w:r>
            </w:ins>
          </w:p>
        </w:tc>
      </w:tr>
      <w:tr w:rsidR="00D05525" w:rsidRPr="00816C8D" w14:paraId="598CB834" w14:textId="77777777" w:rsidTr="002645EC">
        <w:trPr>
          <w:ins w:id="39" w:author="nokia-33" w:date="2024-11-01T18:12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6164" w14:textId="77777777" w:rsidR="00D05525" w:rsidRPr="00816C8D" w:rsidRDefault="00D05525" w:rsidP="002645EC">
            <w:pPr>
              <w:pStyle w:val="TAL"/>
              <w:rPr>
                <w:ins w:id="40" w:author="nokia-33" w:date="2024-11-01T18:12:00Z" w16du:dateUtc="2024-11-01T10:12:00Z"/>
                <w:lang w:eastAsia="ko-KR"/>
              </w:rPr>
            </w:pPr>
            <w:ins w:id="41" w:author="nokia-33" w:date="2024-11-01T18:12:00Z" w16du:dateUtc="2024-11-01T10:12:00Z">
              <w:r w:rsidRPr="00816C8D">
                <w:rPr>
                  <w:lang w:eastAsia="ko-KR"/>
                </w:rPr>
                <w:t xml:space="preserve">Bootstrap Data Channel Release 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E4DC" w14:textId="77777777" w:rsidR="00D05525" w:rsidRPr="00816C8D" w:rsidRDefault="00D05525" w:rsidP="002645EC">
            <w:pPr>
              <w:pStyle w:val="TAL"/>
              <w:rPr>
                <w:ins w:id="42" w:author="nokia-33" w:date="2024-11-01T18:12:00Z" w16du:dateUtc="2024-11-01T10:12:00Z"/>
              </w:rPr>
            </w:pPr>
            <w:ins w:id="43" w:author="nokia-33" w:date="2024-11-01T18:12:00Z" w16du:dateUtc="2024-11-01T10:12:00Z">
              <w:r w:rsidRPr="00816C8D">
                <w:rPr>
                  <w:lang w:eastAsia="ko-KR"/>
                </w:rPr>
                <w:t>Detected when an established bootstrap data channel is released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BA37" w14:textId="77777777" w:rsidR="00D05525" w:rsidRPr="00816C8D" w:rsidRDefault="00D05525" w:rsidP="002645EC">
            <w:pPr>
              <w:pStyle w:val="TAL"/>
              <w:rPr>
                <w:ins w:id="44" w:author="nokia-33" w:date="2024-11-01T18:12:00Z" w16du:dateUtc="2024-11-01T10:12:00Z"/>
                <w:lang w:eastAsia="ko-KR"/>
              </w:rPr>
            </w:pPr>
            <w:ins w:id="45" w:author="nokia-33" w:date="2024-11-01T18:12:00Z" w16du:dateUtc="2024-11-01T10:12:00Z">
              <w:r w:rsidRPr="00816C8D">
                <w:rPr>
                  <w:lang w:eastAsia="ko-KR"/>
                </w:rPr>
                <w:t>IMS AS</w:t>
              </w:r>
            </w:ins>
          </w:p>
        </w:tc>
      </w:tr>
      <w:tr w:rsidR="00D05525" w:rsidRPr="00816C8D" w14:paraId="205FF7FE" w14:textId="77777777" w:rsidTr="002645EC">
        <w:trPr>
          <w:ins w:id="46" w:author="nokia-33" w:date="2024-11-01T18:12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9622" w14:textId="77777777" w:rsidR="00D05525" w:rsidRPr="00816C8D" w:rsidRDefault="00D05525" w:rsidP="002645EC">
            <w:pPr>
              <w:pStyle w:val="TAL"/>
              <w:rPr>
                <w:ins w:id="47" w:author="nokia-33" w:date="2024-11-01T18:12:00Z" w16du:dateUtc="2024-11-01T10:12:00Z"/>
                <w:lang w:eastAsia="ko-KR"/>
              </w:rPr>
            </w:pPr>
            <w:ins w:id="48" w:author="nokia-33" w:date="2024-11-01T18:12:00Z" w16du:dateUtc="2024-11-01T10:12:00Z">
              <w:r w:rsidRPr="00816C8D">
                <w:rPr>
                  <w:lang w:eastAsia="ko-KR"/>
                </w:rPr>
                <w:t xml:space="preserve">Application Data Channel establishment 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57C5" w14:textId="77777777" w:rsidR="00D05525" w:rsidRPr="00816C8D" w:rsidRDefault="00D05525" w:rsidP="002645EC">
            <w:pPr>
              <w:pStyle w:val="TAL"/>
              <w:rPr>
                <w:ins w:id="49" w:author="nokia-33" w:date="2024-11-01T18:12:00Z" w16du:dateUtc="2024-11-01T10:12:00Z"/>
                <w:lang w:eastAsia="ko-KR"/>
              </w:rPr>
            </w:pPr>
            <w:ins w:id="50" w:author="nokia-33" w:date="2024-11-01T18:12:00Z" w16du:dateUtc="2024-11-01T10:12:00Z">
              <w:r w:rsidRPr="00816C8D">
                <w:rPr>
                  <w:lang w:eastAsia="ko-KR"/>
                </w:rPr>
                <w:t>Detected when an Application Data Channel is established.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C3A2" w14:textId="77777777" w:rsidR="00D05525" w:rsidRPr="00816C8D" w:rsidRDefault="00D05525" w:rsidP="002645EC">
            <w:pPr>
              <w:pStyle w:val="TAL"/>
              <w:rPr>
                <w:ins w:id="51" w:author="nokia-33" w:date="2024-11-01T18:12:00Z" w16du:dateUtc="2024-11-01T10:12:00Z"/>
                <w:lang w:eastAsia="ko-KR"/>
              </w:rPr>
            </w:pPr>
            <w:ins w:id="52" w:author="nokia-33" w:date="2024-11-01T18:12:00Z" w16du:dateUtc="2024-11-01T10:12:00Z">
              <w:r w:rsidRPr="00816C8D">
                <w:rPr>
                  <w:lang w:eastAsia="ko-KR"/>
                </w:rPr>
                <w:t>IMS AS</w:t>
              </w:r>
            </w:ins>
          </w:p>
        </w:tc>
      </w:tr>
      <w:tr w:rsidR="00D05525" w:rsidRPr="00816C8D" w14:paraId="251509B4" w14:textId="77777777" w:rsidTr="002645EC">
        <w:trPr>
          <w:ins w:id="53" w:author="nokia-33" w:date="2024-11-01T18:12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9DEC" w14:textId="77777777" w:rsidR="00D05525" w:rsidRPr="00816C8D" w:rsidRDefault="00D05525" w:rsidP="002645EC">
            <w:pPr>
              <w:pStyle w:val="TAL"/>
              <w:rPr>
                <w:ins w:id="54" w:author="nokia-33" w:date="2024-11-01T18:12:00Z" w16du:dateUtc="2024-11-01T10:12:00Z"/>
                <w:lang w:eastAsia="ko-KR"/>
              </w:rPr>
            </w:pPr>
            <w:ins w:id="55" w:author="nokia-33" w:date="2024-11-01T18:12:00Z" w16du:dateUtc="2024-11-01T10:12:00Z">
              <w:r w:rsidRPr="00816C8D">
                <w:rPr>
                  <w:lang w:eastAsia="ko-KR"/>
                </w:rPr>
                <w:t xml:space="preserve">Application Data Channel Release 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7A0" w14:textId="77777777" w:rsidR="00D05525" w:rsidRPr="00816C8D" w:rsidRDefault="00D05525" w:rsidP="002645EC">
            <w:pPr>
              <w:pStyle w:val="TAL"/>
              <w:rPr>
                <w:ins w:id="56" w:author="nokia-33" w:date="2024-11-01T18:12:00Z" w16du:dateUtc="2024-11-01T10:12:00Z"/>
                <w:lang w:eastAsia="ko-KR"/>
              </w:rPr>
            </w:pPr>
            <w:ins w:id="57" w:author="nokia-33" w:date="2024-11-01T18:12:00Z" w16du:dateUtc="2024-11-01T10:12:00Z">
              <w:r w:rsidRPr="00816C8D">
                <w:rPr>
                  <w:lang w:eastAsia="ko-KR"/>
                </w:rPr>
                <w:t xml:space="preserve">Detected when an Application </w:t>
              </w:r>
              <w:proofErr w:type="gramStart"/>
              <w:r w:rsidRPr="00816C8D">
                <w:rPr>
                  <w:lang w:eastAsia="ko-KR"/>
                </w:rPr>
                <w:t>Data  channel</w:t>
              </w:r>
              <w:proofErr w:type="gramEnd"/>
              <w:r w:rsidRPr="00816C8D">
                <w:rPr>
                  <w:lang w:eastAsia="ko-KR"/>
                </w:rPr>
                <w:t xml:space="preserve"> is released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E423" w14:textId="77777777" w:rsidR="00D05525" w:rsidRPr="00816C8D" w:rsidRDefault="00D05525" w:rsidP="002645EC">
            <w:pPr>
              <w:pStyle w:val="TAL"/>
              <w:rPr>
                <w:ins w:id="58" w:author="nokia-33" w:date="2024-11-01T18:12:00Z" w16du:dateUtc="2024-11-01T10:12:00Z"/>
                <w:lang w:eastAsia="ko-KR"/>
              </w:rPr>
            </w:pPr>
            <w:ins w:id="59" w:author="nokia-33" w:date="2024-11-01T18:12:00Z" w16du:dateUtc="2024-11-01T10:12:00Z">
              <w:r w:rsidRPr="00816C8D">
                <w:rPr>
                  <w:lang w:eastAsia="ko-KR"/>
                </w:rPr>
                <w:t>IMS AS</w:t>
              </w:r>
            </w:ins>
          </w:p>
        </w:tc>
      </w:tr>
    </w:tbl>
    <w:p w14:paraId="332202F3" w14:textId="77777777" w:rsidR="00D05525" w:rsidRDefault="00D05525" w:rsidP="00D05525">
      <w:pPr>
        <w:rPr>
          <w:ins w:id="60" w:author="nokia-33" w:date="2024-11-01T18:12:00Z" w16du:dateUtc="2024-11-01T10:12:00Z"/>
        </w:rPr>
      </w:pPr>
    </w:p>
    <w:p w14:paraId="3AD805D6" w14:textId="77777777" w:rsidR="00D05525" w:rsidRDefault="00D05525" w:rsidP="00D05525">
      <w:pPr>
        <w:rPr>
          <w:ins w:id="61" w:author="nokia-33" w:date="2024-11-01T18:12:00Z" w16du:dateUtc="2024-11-01T10:12:00Z"/>
        </w:rPr>
      </w:pPr>
      <w:ins w:id="62" w:author="nokia-33" w:date="2024-11-01T18:12:00Z" w16du:dateUtc="2024-11-01T10:12:00Z">
        <w:r>
          <w:t xml:space="preserve">According to </w:t>
        </w:r>
        <w:r w:rsidRPr="00292CD7">
          <w:t>Annex XX</w:t>
        </w:r>
        <w:r>
          <w:t xml:space="preserve">, </w:t>
        </w:r>
        <w:r w:rsidRPr="00292CD7">
          <w:t>IMS Capability Exposure Framework in IMS</w:t>
        </w:r>
        <w:r>
          <w:t xml:space="preserve">, of TS 23.228, IMS data channel capability exposure services is utilized for adding/removing data channel to/from an existing IMS </w:t>
        </w:r>
        <w:proofErr w:type="gramStart"/>
        <w:r>
          <w:t>session, or</w:t>
        </w:r>
        <w:proofErr w:type="gramEnd"/>
        <w:r>
          <w:tab/>
          <w:t>Creating a standalone data channel session.</w:t>
        </w:r>
      </w:ins>
    </w:p>
    <w:p w14:paraId="0C64A941" w14:textId="77777777" w:rsidR="00D05525" w:rsidRDefault="00D05525" w:rsidP="00D05525">
      <w:pPr>
        <w:rPr>
          <w:ins w:id="63" w:author="nokia-33" w:date="2024-11-01T18:12:00Z" w16du:dateUtc="2024-11-01T10:12:00Z"/>
        </w:rPr>
      </w:pPr>
      <w:ins w:id="64" w:author="nokia-33" w:date="2024-11-01T18:12:00Z" w16du:dateUtc="2024-11-01T10:12:00Z">
        <w:r>
          <w:lastRenderedPageBreak/>
          <w:t xml:space="preserve">Security key issue corresponding to the KI#1 and KI#2 of TR 23.700-77 is </w:t>
        </w:r>
      </w:ins>
    </w:p>
    <w:p w14:paraId="0CBDD32C" w14:textId="77777777" w:rsidR="00D05525" w:rsidRDefault="00D05525" w:rsidP="00D05525">
      <w:pPr>
        <w:rPr>
          <w:ins w:id="65" w:author="nokia-33" w:date="2024-11-01T18:12:00Z" w16du:dateUtc="2024-11-01T10:12:00Z"/>
        </w:rPr>
      </w:pPr>
      <w:ins w:id="66" w:author="nokia-33" w:date="2024-11-01T18:12:00Z" w16du:dateUtc="2024-11-01T10:12:00Z">
        <w:r>
          <w:t xml:space="preserve">Corresponding security key issue#3: </w:t>
        </w:r>
        <w:r w:rsidRPr="001471A8">
          <w:t>Security and privacy aspects of IMS DC capability exposure</w:t>
        </w:r>
        <w:r>
          <w:t xml:space="preserve">, is created in TR 33.790 and three solutions, solution#9, #10 and #11, are proposed to address the security requirements of the KI. </w:t>
        </w:r>
        <w:proofErr w:type="gramStart"/>
        <w:r>
          <w:t>Basically</w:t>
        </w:r>
        <w:proofErr w:type="gramEnd"/>
        <w:r>
          <w:t xml:space="preserve"> the solutions assumed </w:t>
        </w:r>
        <w:r w:rsidRPr="00C3363D">
          <w:t>reus</w:t>
        </w:r>
        <w:r>
          <w:t>ing</w:t>
        </w:r>
        <w:r w:rsidRPr="00C3363D">
          <w:t xml:space="preserve"> authentication and authorization specified in clause 12 of TS 33.501</w:t>
        </w:r>
        <w:r>
          <w:t xml:space="preserve"> and CAPIF </w:t>
        </w:r>
        <w:r w:rsidRPr="00C3363D">
          <w:t xml:space="preserve">authentication and authorization specified in </w:t>
        </w:r>
        <w:r>
          <w:t xml:space="preserve">TS 33.122. In addition, privacy considerations </w:t>
        </w:r>
        <w:proofErr w:type="gramStart"/>
        <w:r>
          <w:t>is</w:t>
        </w:r>
        <w:proofErr w:type="gramEnd"/>
        <w:r>
          <w:t xml:space="preserve"> also covered in solution#9.</w:t>
        </w:r>
      </w:ins>
    </w:p>
    <w:p w14:paraId="695AE712" w14:textId="77777777" w:rsidR="00D05525" w:rsidRDefault="00D05525" w:rsidP="00D05525">
      <w:pPr>
        <w:rPr>
          <w:ins w:id="67" w:author="nokia-33" w:date="2024-11-01T18:12:00Z" w16du:dateUtc="2024-11-01T10:12:00Z"/>
        </w:rPr>
      </w:pPr>
      <w:ins w:id="68" w:author="nokia-33" w:date="2024-11-01T18:12:00Z" w16du:dateUtc="2024-11-01T10:12:00Z">
        <w:r>
          <w:t xml:space="preserve">As IMS may exposure different capabilities (e.g. DC session control or event), different category of events (e.g. </w:t>
        </w:r>
        <w:r w:rsidRPr="00816C8D">
          <w:rPr>
            <w:lang w:eastAsia="zh-CN"/>
          </w:rPr>
          <w:t xml:space="preserve">subscriber </w:t>
        </w:r>
        <w:r>
          <w:rPr>
            <w:lang w:eastAsia="zh-CN"/>
          </w:rPr>
          <w:t xml:space="preserve">or </w:t>
        </w:r>
        <w:r w:rsidRPr="005B420D">
          <w:t>Non-subscriber</w:t>
        </w:r>
        <w:r>
          <w:t xml:space="preserve"> specific event), different event type (e.g. BDC establish/release, ADC establish/release), to AF/DC AS with different </w:t>
        </w:r>
        <w:proofErr w:type="gramStart"/>
        <w:r>
          <w:t xml:space="preserve">privileges,  </w:t>
        </w:r>
        <w:r w:rsidRPr="00E22F3D">
          <w:t>granular</w:t>
        </w:r>
        <w:proofErr w:type="gramEnd"/>
        <w:r w:rsidRPr="00E22F3D">
          <w:t xml:space="preserve"> authorization policies/rules on </w:t>
        </w:r>
        <w:r>
          <w:t>DC session and event type levels should be supported to allow fine-grained access control and prevent information leakage or DoS.</w:t>
        </w:r>
      </w:ins>
    </w:p>
    <w:p w14:paraId="5F5F7E32" w14:textId="77777777" w:rsidR="00D05525" w:rsidRDefault="00D05525" w:rsidP="00D05525">
      <w:pPr>
        <w:rPr>
          <w:ins w:id="69" w:author="nokia-33" w:date="2024-11-01T18:12:00Z" w16du:dateUtc="2024-11-01T10:12:00Z"/>
        </w:rPr>
      </w:pPr>
      <w:ins w:id="70" w:author="nokia-33" w:date="2024-11-01T18:12:00Z" w16du:dateUtc="2024-11-01T10:12:00Z">
        <w:r>
          <w:t xml:space="preserve">Event category and type are already defined in Annex AA of TS 23.228, also IMS EE notification service are defined in Annex </w:t>
        </w:r>
        <w:r w:rsidRPr="00E22CD0">
          <w:t>AA.2.</w:t>
        </w:r>
        <w:proofErr w:type="gramStart"/>
        <w:r w:rsidRPr="00E22CD0">
          <w:t>4.Y.</w:t>
        </w:r>
        <w:proofErr w:type="gramEnd"/>
        <w:r w:rsidRPr="00E22CD0">
          <w:t>3</w:t>
        </w:r>
        <w:r>
          <w:t xml:space="preserve"> of TS 23.228 and </w:t>
        </w:r>
        <w:r w:rsidRPr="008B51B4">
          <w:t>5.2.6.X.1.4</w:t>
        </w:r>
        <w:r>
          <w:t xml:space="preserve"> of TS 23.502, however, the concrete event reporting information has not been defined, therefore privacy issue is FFS.</w:t>
        </w:r>
      </w:ins>
    </w:p>
    <w:p w14:paraId="6D792A24" w14:textId="77777777" w:rsidR="00D05525" w:rsidRDefault="00D05525" w:rsidP="00D05525">
      <w:pPr>
        <w:pStyle w:val="Heading3"/>
        <w:rPr>
          <w:ins w:id="71" w:author="nokia-33" w:date="2024-11-01T18:12:00Z" w16du:dateUtc="2024-11-01T10:12:00Z"/>
        </w:rPr>
      </w:pPr>
      <w:ins w:id="72" w:author="nokia-33" w:date="2024-11-01T18:12:00Z" w16du:dateUtc="2024-11-01T10:12:00Z">
        <w:r>
          <w:t>7.1.2 Conclusion</w:t>
        </w:r>
      </w:ins>
    </w:p>
    <w:p w14:paraId="5C528915" w14:textId="77777777" w:rsidR="00D05525" w:rsidRDefault="00D05525" w:rsidP="00D05525">
      <w:pPr>
        <w:rPr>
          <w:ins w:id="73" w:author="nokia-33" w:date="2024-11-01T18:12:00Z" w16du:dateUtc="2024-11-01T10:12:00Z"/>
        </w:rPr>
      </w:pPr>
      <w:ins w:id="74" w:author="nokia-33" w:date="2024-11-01T18:12:00Z" w16du:dateUtc="2024-11-01T10:12:00Z">
        <w:r>
          <w:t xml:space="preserve">- </w:t>
        </w:r>
        <w:r w:rsidRPr="00E237AE">
          <w:t xml:space="preserve">It is concluded to </w:t>
        </w:r>
        <w:r>
          <w:t>leverage</w:t>
        </w:r>
        <w:r w:rsidRPr="00E237AE">
          <w:t xml:space="preserve"> authentication and authorization </w:t>
        </w:r>
        <w:r>
          <w:t xml:space="preserve">framework </w:t>
        </w:r>
        <w:r w:rsidRPr="00E237AE">
          <w:t>specified in clause 12 of TS 33.501</w:t>
        </w:r>
        <w:r>
          <w:t xml:space="preserve"> with extension to support authentication and fine-grained authorization of AF/DC AS on IMS DC capability and event monitoring exposure. </w:t>
        </w:r>
      </w:ins>
    </w:p>
    <w:p w14:paraId="6561DAF2" w14:textId="77777777" w:rsidR="00D05525" w:rsidRDefault="00D05525" w:rsidP="00D05525">
      <w:pPr>
        <w:rPr>
          <w:ins w:id="75" w:author="nokia-33" w:date="2024-11-01T18:12:00Z" w16du:dateUtc="2024-11-01T10:12:00Z"/>
        </w:rPr>
      </w:pPr>
      <w:ins w:id="76" w:author="nokia-33" w:date="2024-11-01T18:12:00Z" w16du:dateUtc="2024-11-01T10:12:00Z">
        <w:r>
          <w:t>- Security requirements and solution for authentication and fine-grained authorization of AF/DC AS on IMS DC capability and event monitoring exposure should be captured in TS 33.328.</w:t>
        </w:r>
      </w:ins>
    </w:p>
    <w:p w14:paraId="76195A77" w14:textId="77777777" w:rsidR="00D05525" w:rsidRDefault="00D05525" w:rsidP="00D05525">
      <w:pPr>
        <w:rPr>
          <w:ins w:id="77" w:author="nokia-33" w:date="2024-11-01T18:12:00Z" w16du:dateUtc="2024-11-01T10:12:00Z"/>
        </w:rPr>
      </w:pPr>
      <w:ins w:id="78" w:author="nokia-33" w:date="2024-11-01T18:12:00Z" w16du:dateUtc="2024-11-01T10:12:00Z">
        <w:r>
          <w:t xml:space="preserve">- The security solution shall be aligned with architecture and workflow defined in TS 23.228 for </w:t>
        </w:r>
        <w:r w:rsidRPr="00825DA6">
          <w:t>Subscribe/Notify Framework for Event Monitoring in IMS</w:t>
        </w:r>
        <w:r>
          <w:t xml:space="preserve"> and </w:t>
        </w:r>
        <w:r w:rsidRPr="00292CD7">
          <w:t>IMS Capability Exposure Framework</w:t>
        </w:r>
        <w:r>
          <w:t>.</w:t>
        </w:r>
      </w:ins>
    </w:p>
    <w:p w14:paraId="45B07E4B" w14:textId="77777777" w:rsidR="00D05525" w:rsidRDefault="00D05525" w:rsidP="00D05525">
      <w:pPr>
        <w:rPr>
          <w:ins w:id="79" w:author="nokia-33" w:date="2024-11-01T18:12:00Z" w16du:dateUtc="2024-11-01T10:12:00Z"/>
        </w:rPr>
      </w:pPr>
      <w:ins w:id="80" w:author="nokia-33" w:date="2024-11-01T18:12:00Z" w16du:dateUtc="2024-11-01T10:12:00Z">
        <w:r w:rsidRPr="00733D5D">
          <w:rPr>
            <w:color w:val="FF0000"/>
          </w:rPr>
          <w:t>Editor’s Note: Additional conclusions is FFS.</w:t>
        </w:r>
      </w:ins>
    </w:p>
    <w:p w14:paraId="57AB8694" w14:textId="5181A878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D5B2D" w14:textId="77777777" w:rsidR="000474AB" w:rsidRDefault="000474AB">
      <w:r>
        <w:separator/>
      </w:r>
    </w:p>
  </w:endnote>
  <w:endnote w:type="continuationSeparator" w:id="0">
    <w:p w14:paraId="13F42038" w14:textId="77777777" w:rsidR="000474AB" w:rsidRDefault="0004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F6000" w14:textId="77777777" w:rsidR="000474AB" w:rsidRDefault="000474AB">
      <w:r>
        <w:separator/>
      </w:r>
    </w:p>
  </w:footnote>
  <w:footnote w:type="continuationSeparator" w:id="0">
    <w:p w14:paraId="3BA9B7F1" w14:textId="77777777" w:rsidR="000474AB" w:rsidRDefault="00047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095E"/>
    <w:rsid w:val="00011DE2"/>
    <w:rsid w:val="00012515"/>
    <w:rsid w:val="00022B92"/>
    <w:rsid w:val="00031528"/>
    <w:rsid w:val="000413F1"/>
    <w:rsid w:val="000436F0"/>
    <w:rsid w:val="000458AA"/>
    <w:rsid w:val="00046389"/>
    <w:rsid w:val="000474AB"/>
    <w:rsid w:val="0005025B"/>
    <w:rsid w:val="00050267"/>
    <w:rsid w:val="00051283"/>
    <w:rsid w:val="00067A9C"/>
    <w:rsid w:val="00074722"/>
    <w:rsid w:val="00081910"/>
    <w:rsid w:val="000819D8"/>
    <w:rsid w:val="000834AB"/>
    <w:rsid w:val="000837CE"/>
    <w:rsid w:val="0008451D"/>
    <w:rsid w:val="00085AAA"/>
    <w:rsid w:val="000934A6"/>
    <w:rsid w:val="0009484F"/>
    <w:rsid w:val="000A1238"/>
    <w:rsid w:val="000A2C6C"/>
    <w:rsid w:val="000A4660"/>
    <w:rsid w:val="000B0E63"/>
    <w:rsid w:val="000C075C"/>
    <w:rsid w:val="000D1B5B"/>
    <w:rsid w:val="000E047B"/>
    <w:rsid w:val="0010401F"/>
    <w:rsid w:val="0011195A"/>
    <w:rsid w:val="00112FC3"/>
    <w:rsid w:val="00121D4C"/>
    <w:rsid w:val="00121FA3"/>
    <w:rsid w:val="0014114D"/>
    <w:rsid w:val="0014331F"/>
    <w:rsid w:val="00143C58"/>
    <w:rsid w:val="00144A4A"/>
    <w:rsid w:val="00145EA8"/>
    <w:rsid w:val="001471A8"/>
    <w:rsid w:val="00157197"/>
    <w:rsid w:val="001600BE"/>
    <w:rsid w:val="001664AB"/>
    <w:rsid w:val="00171575"/>
    <w:rsid w:val="00173FA3"/>
    <w:rsid w:val="00174FA7"/>
    <w:rsid w:val="001842C7"/>
    <w:rsid w:val="00184B6F"/>
    <w:rsid w:val="001861E5"/>
    <w:rsid w:val="00186DCC"/>
    <w:rsid w:val="00194F62"/>
    <w:rsid w:val="001960D9"/>
    <w:rsid w:val="001A16C7"/>
    <w:rsid w:val="001A6C6A"/>
    <w:rsid w:val="001B0A8D"/>
    <w:rsid w:val="001B1652"/>
    <w:rsid w:val="001C3EC8"/>
    <w:rsid w:val="001D2BD4"/>
    <w:rsid w:val="001D6911"/>
    <w:rsid w:val="001E1B83"/>
    <w:rsid w:val="001E4994"/>
    <w:rsid w:val="001E6ADF"/>
    <w:rsid w:val="001E6FB2"/>
    <w:rsid w:val="001F53FE"/>
    <w:rsid w:val="001F71C5"/>
    <w:rsid w:val="00201947"/>
    <w:rsid w:val="00201E7C"/>
    <w:rsid w:val="00202CDB"/>
    <w:rsid w:val="0020395B"/>
    <w:rsid w:val="002046CB"/>
    <w:rsid w:val="00204DC9"/>
    <w:rsid w:val="00205436"/>
    <w:rsid w:val="002062C0"/>
    <w:rsid w:val="002112C4"/>
    <w:rsid w:val="00215130"/>
    <w:rsid w:val="00216F40"/>
    <w:rsid w:val="002236FF"/>
    <w:rsid w:val="00224E80"/>
    <w:rsid w:val="00230002"/>
    <w:rsid w:val="002319E0"/>
    <w:rsid w:val="0024225D"/>
    <w:rsid w:val="00242277"/>
    <w:rsid w:val="00243C87"/>
    <w:rsid w:val="00244C9A"/>
    <w:rsid w:val="00247216"/>
    <w:rsid w:val="0025104D"/>
    <w:rsid w:val="00262A91"/>
    <w:rsid w:val="00282AE5"/>
    <w:rsid w:val="002868F3"/>
    <w:rsid w:val="00292CD7"/>
    <w:rsid w:val="00295CE2"/>
    <w:rsid w:val="002A1857"/>
    <w:rsid w:val="002A338B"/>
    <w:rsid w:val="002A7312"/>
    <w:rsid w:val="002B286C"/>
    <w:rsid w:val="002C60E0"/>
    <w:rsid w:val="002C7F38"/>
    <w:rsid w:val="002E7F20"/>
    <w:rsid w:val="002F40DC"/>
    <w:rsid w:val="002F4628"/>
    <w:rsid w:val="00302A9B"/>
    <w:rsid w:val="0030628A"/>
    <w:rsid w:val="00307626"/>
    <w:rsid w:val="003109D5"/>
    <w:rsid w:val="00313A07"/>
    <w:rsid w:val="00320E17"/>
    <w:rsid w:val="00333959"/>
    <w:rsid w:val="00334947"/>
    <w:rsid w:val="003354E0"/>
    <w:rsid w:val="00343D42"/>
    <w:rsid w:val="0035122B"/>
    <w:rsid w:val="00353451"/>
    <w:rsid w:val="00361952"/>
    <w:rsid w:val="0036473E"/>
    <w:rsid w:val="00371032"/>
    <w:rsid w:val="00371B44"/>
    <w:rsid w:val="00381200"/>
    <w:rsid w:val="003875BB"/>
    <w:rsid w:val="00390170"/>
    <w:rsid w:val="003905CB"/>
    <w:rsid w:val="003A2911"/>
    <w:rsid w:val="003B5D41"/>
    <w:rsid w:val="003C122B"/>
    <w:rsid w:val="003C2A4B"/>
    <w:rsid w:val="003C3E48"/>
    <w:rsid w:val="003C5A97"/>
    <w:rsid w:val="003C6AF5"/>
    <w:rsid w:val="003C7294"/>
    <w:rsid w:val="003C7A04"/>
    <w:rsid w:val="003D28E1"/>
    <w:rsid w:val="003D40C7"/>
    <w:rsid w:val="003D7ECA"/>
    <w:rsid w:val="003E1358"/>
    <w:rsid w:val="003E2229"/>
    <w:rsid w:val="003E73D7"/>
    <w:rsid w:val="003F0F22"/>
    <w:rsid w:val="003F52B2"/>
    <w:rsid w:val="003F58EC"/>
    <w:rsid w:val="003F6E74"/>
    <w:rsid w:val="00405207"/>
    <w:rsid w:val="00413068"/>
    <w:rsid w:val="004229B3"/>
    <w:rsid w:val="00440414"/>
    <w:rsid w:val="00443F38"/>
    <w:rsid w:val="00444ECC"/>
    <w:rsid w:val="004502AE"/>
    <w:rsid w:val="004551E7"/>
    <w:rsid w:val="004558E9"/>
    <w:rsid w:val="0045777E"/>
    <w:rsid w:val="004735FC"/>
    <w:rsid w:val="004959AC"/>
    <w:rsid w:val="004960F1"/>
    <w:rsid w:val="004A11D3"/>
    <w:rsid w:val="004A78A7"/>
    <w:rsid w:val="004B3753"/>
    <w:rsid w:val="004B76FB"/>
    <w:rsid w:val="004C0ABD"/>
    <w:rsid w:val="004C31D2"/>
    <w:rsid w:val="004D55C2"/>
    <w:rsid w:val="004D6A08"/>
    <w:rsid w:val="004E30BE"/>
    <w:rsid w:val="004F3275"/>
    <w:rsid w:val="0051609D"/>
    <w:rsid w:val="00521131"/>
    <w:rsid w:val="00524DEB"/>
    <w:rsid w:val="00527C0B"/>
    <w:rsid w:val="0053569B"/>
    <w:rsid w:val="00536449"/>
    <w:rsid w:val="005410F6"/>
    <w:rsid w:val="00542C5D"/>
    <w:rsid w:val="005729C4"/>
    <w:rsid w:val="00575466"/>
    <w:rsid w:val="00576A10"/>
    <w:rsid w:val="0058206F"/>
    <w:rsid w:val="00582F2C"/>
    <w:rsid w:val="00591BAB"/>
    <w:rsid w:val="0059227B"/>
    <w:rsid w:val="005A22DE"/>
    <w:rsid w:val="005B0966"/>
    <w:rsid w:val="005B0C50"/>
    <w:rsid w:val="005B420D"/>
    <w:rsid w:val="005B795D"/>
    <w:rsid w:val="005E4005"/>
    <w:rsid w:val="005E4CF5"/>
    <w:rsid w:val="005E66B0"/>
    <w:rsid w:val="005F445B"/>
    <w:rsid w:val="0060514A"/>
    <w:rsid w:val="006054DF"/>
    <w:rsid w:val="006118E3"/>
    <w:rsid w:val="00613820"/>
    <w:rsid w:val="00624C79"/>
    <w:rsid w:val="00627D29"/>
    <w:rsid w:val="00642EC0"/>
    <w:rsid w:val="00652248"/>
    <w:rsid w:val="0065231D"/>
    <w:rsid w:val="00655449"/>
    <w:rsid w:val="00657A0A"/>
    <w:rsid w:val="00657A26"/>
    <w:rsid w:val="00657B80"/>
    <w:rsid w:val="006623C2"/>
    <w:rsid w:val="00671F0C"/>
    <w:rsid w:val="006736C3"/>
    <w:rsid w:val="00675B3C"/>
    <w:rsid w:val="0069495C"/>
    <w:rsid w:val="006B5020"/>
    <w:rsid w:val="006C36AA"/>
    <w:rsid w:val="006D340A"/>
    <w:rsid w:val="006E3CC9"/>
    <w:rsid w:val="006F1D0F"/>
    <w:rsid w:val="006F7A21"/>
    <w:rsid w:val="007003F1"/>
    <w:rsid w:val="00700E92"/>
    <w:rsid w:val="00711A5E"/>
    <w:rsid w:val="007157DF"/>
    <w:rsid w:val="00715A1D"/>
    <w:rsid w:val="0072319A"/>
    <w:rsid w:val="00730007"/>
    <w:rsid w:val="00733D5D"/>
    <w:rsid w:val="00744C32"/>
    <w:rsid w:val="00747F2E"/>
    <w:rsid w:val="0075586E"/>
    <w:rsid w:val="00756E81"/>
    <w:rsid w:val="00760BB0"/>
    <w:rsid w:val="0076157A"/>
    <w:rsid w:val="007674AB"/>
    <w:rsid w:val="00784593"/>
    <w:rsid w:val="00785DE6"/>
    <w:rsid w:val="00791E20"/>
    <w:rsid w:val="00792B54"/>
    <w:rsid w:val="00795CCA"/>
    <w:rsid w:val="007A00EF"/>
    <w:rsid w:val="007A4880"/>
    <w:rsid w:val="007B19EA"/>
    <w:rsid w:val="007B3B9A"/>
    <w:rsid w:val="007C0A2D"/>
    <w:rsid w:val="007C1533"/>
    <w:rsid w:val="007C27B0"/>
    <w:rsid w:val="007D0618"/>
    <w:rsid w:val="007D11C1"/>
    <w:rsid w:val="007D7962"/>
    <w:rsid w:val="007E537E"/>
    <w:rsid w:val="007F0647"/>
    <w:rsid w:val="007F300B"/>
    <w:rsid w:val="008014C3"/>
    <w:rsid w:val="00804D2D"/>
    <w:rsid w:val="00817EAB"/>
    <w:rsid w:val="00824859"/>
    <w:rsid w:val="0082514D"/>
    <w:rsid w:val="00825DA6"/>
    <w:rsid w:val="00831A50"/>
    <w:rsid w:val="0083369C"/>
    <w:rsid w:val="00850812"/>
    <w:rsid w:val="0086330E"/>
    <w:rsid w:val="008700EC"/>
    <w:rsid w:val="00872560"/>
    <w:rsid w:val="00874684"/>
    <w:rsid w:val="00876B9A"/>
    <w:rsid w:val="008841F2"/>
    <w:rsid w:val="00884AE8"/>
    <w:rsid w:val="008933BF"/>
    <w:rsid w:val="008A10C4"/>
    <w:rsid w:val="008A1694"/>
    <w:rsid w:val="008B0248"/>
    <w:rsid w:val="008B51B4"/>
    <w:rsid w:val="008B740F"/>
    <w:rsid w:val="008C1B56"/>
    <w:rsid w:val="008C23F7"/>
    <w:rsid w:val="008C3B24"/>
    <w:rsid w:val="008C78C9"/>
    <w:rsid w:val="008D23C0"/>
    <w:rsid w:val="008D705C"/>
    <w:rsid w:val="008E2BC4"/>
    <w:rsid w:val="008F488D"/>
    <w:rsid w:val="008F5F33"/>
    <w:rsid w:val="008F771A"/>
    <w:rsid w:val="00907873"/>
    <w:rsid w:val="0091046A"/>
    <w:rsid w:val="00912C16"/>
    <w:rsid w:val="00915284"/>
    <w:rsid w:val="00915BC6"/>
    <w:rsid w:val="0092110E"/>
    <w:rsid w:val="00921766"/>
    <w:rsid w:val="009219ED"/>
    <w:rsid w:val="00925267"/>
    <w:rsid w:val="00926ABD"/>
    <w:rsid w:val="00926AF0"/>
    <w:rsid w:val="009271BA"/>
    <w:rsid w:val="009305BD"/>
    <w:rsid w:val="00945510"/>
    <w:rsid w:val="00945FDA"/>
    <w:rsid w:val="009464F3"/>
    <w:rsid w:val="00947F4E"/>
    <w:rsid w:val="00951472"/>
    <w:rsid w:val="00951E57"/>
    <w:rsid w:val="00962F3C"/>
    <w:rsid w:val="0096682C"/>
    <w:rsid w:val="00966D47"/>
    <w:rsid w:val="009705DF"/>
    <w:rsid w:val="0097310F"/>
    <w:rsid w:val="00980E11"/>
    <w:rsid w:val="00982127"/>
    <w:rsid w:val="00984B3C"/>
    <w:rsid w:val="009874D2"/>
    <w:rsid w:val="00992312"/>
    <w:rsid w:val="00992D51"/>
    <w:rsid w:val="009A0C3F"/>
    <w:rsid w:val="009A1F15"/>
    <w:rsid w:val="009A6F05"/>
    <w:rsid w:val="009B35DF"/>
    <w:rsid w:val="009B38A9"/>
    <w:rsid w:val="009B4E3E"/>
    <w:rsid w:val="009B53DA"/>
    <w:rsid w:val="009B69D0"/>
    <w:rsid w:val="009C0DED"/>
    <w:rsid w:val="009D416A"/>
    <w:rsid w:val="009E06CE"/>
    <w:rsid w:val="009E0D06"/>
    <w:rsid w:val="009E379A"/>
    <w:rsid w:val="009E76F3"/>
    <w:rsid w:val="009F50DF"/>
    <w:rsid w:val="009F5343"/>
    <w:rsid w:val="009F778E"/>
    <w:rsid w:val="00A12178"/>
    <w:rsid w:val="00A171E2"/>
    <w:rsid w:val="00A213DF"/>
    <w:rsid w:val="00A230A9"/>
    <w:rsid w:val="00A27683"/>
    <w:rsid w:val="00A36703"/>
    <w:rsid w:val="00A368E1"/>
    <w:rsid w:val="00A37D7F"/>
    <w:rsid w:val="00A46410"/>
    <w:rsid w:val="00A56014"/>
    <w:rsid w:val="00A57688"/>
    <w:rsid w:val="00A62EF8"/>
    <w:rsid w:val="00A659F4"/>
    <w:rsid w:val="00A72F1E"/>
    <w:rsid w:val="00A769E7"/>
    <w:rsid w:val="00A80DC4"/>
    <w:rsid w:val="00A81F8E"/>
    <w:rsid w:val="00A84A94"/>
    <w:rsid w:val="00A85AD0"/>
    <w:rsid w:val="00A86BF7"/>
    <w:rsid w:val="00A91C8E"/>
    <w:rsid w:val="00A93E95"/>
    <w:rsid w:val="00A95893"/>
    <w:rsid w:val="00A96B4A"/>
    <w:rsid w:val="00AA1EA2"/>
    <w:rsid w:val="00AA5970"/>
    <w:rsid w:val="00AB1CD0"/>
    <w:rsid w:val="00AB629C"/>
    <w:rsid w:val="00AB7D22"/>
    <w:rsid w:val="00AC14F2"/>
    <w:rsid w:val="00AD1DAA"/>
    <w:rsid w:val="00AD2BD3"/>
    <w:rsid w:val="00AD69C8"/>
    <w:rsid w:val="00AE6A05"/>
    <w:rsid w:val="00AF1456"/>
    <w:rsid w:val="00AF194F"/>
    <w:rsid w:val="00AF1E23"/>
    <w:rsid w:val="00AF74D4"/>
    <w:rsid w:val="00AF7F81"/>
    <w:rsid w:val="00B01135"/>
    <w:rsid w:val="00B01AFF"/>
    <w:rsid w:val="00B01C41"/>
    <w:rsid w:val="00B0275A"/>
    <w:rsid w:val="00B05CC7"/>
    <w:rsid w:val="00B07206"/>
    <w:rsid w:val="00B13567"/>
    <w:rsid w:val="00B20933"/>
    <w:rsid w:val="00B21F39"/>
    <w:rsid w:val="00B23AE2"/>
    <w:rsid w:val="00B24F39"/>
    <w:rsid w:val="00B27E39"/>
    <w:rsid w:val="00B350D8"/>
    <w:rsid w:val="00B37BEE"/>
    <w:rsid w:val="00B424B8"/>
    <w:rsid w:val="00B42665"/>
    <w:rsid w:val="00B4482A"/>
    <w:rsid w:val="00B4702A"/>
    <w:rsid w:val="00B509D2"/>
    <w:rsid w:val="00B5654B"/>
    <w:rsid w:val="00B57A96"/>
    <w:rsid w:val="00B6017B"/>
    <w:rsid w:val="00B652CE"/>
    <w:rsid w:val="00B7224C"/>
    <w:rsid w:val="00B76763"/>
    <w:rsid w:val="00B7732B"/>
    <w:rsid w:val="00B818BF"/>
    <w:rsid w:val="00B84F11"/>
    <w:rsid w:val="00B86886"/>
    <w:rsid w:val="00B879F0"/>
    <w:rsid w:val="00B91B64"/>
    <w:rsid w:val="00B92201"/>
    <w:rsid w:val="00BA1578"/>
    <w:rsid w:val="00BB1D7F"/>
    <w:rsid w:val="00BB2386"/>
    <w:rsid w:val="00BB7A9D"/>
    <w:rsid w:val="00BB7CC8"/>
    <w:rsid w:val="00BC10BD"/>
    <w:rsid w:val="00BC25AA"/>
    <w:rsid w:val="00BC43FF"/>
    <w:rsid w:val="00BD42EB"/>
    <w:rsid w:val="00BE7011"/>
    <w:rsid w:val="00BF2B6E"/>
    <w:rsid w:val="00C02239"/>
    <w:rsid w:val="00C022E3"/>
    <w:rsid w:val="00C13884"/>
    <w:rsid w:val="00C16B8D"/>
    <w:rsid w:val="00C20FA7"/>
    <w:rsid w:val="00C26AEE"/>
    <w:rsid w:val="00C27632"/>
    <w:rsid w:val="00C3363D"/>
    <w:rsid w:val="00C35A5B"/>
    <w:rsid w:val="00C425A7"/>
    <w:rsid w:val="00C4712D"/>
    <w:rsid w:val="00C555C9"/>
    <w:rsid w:val="00C66911"/>
    <w:rsid w:val="00C72FED"/>
    <w:rsid w:val="00C82DF8"/>
    <w:rsid w:val="00C85E9E"/>
    <w:rsid w:val="00C91FB3"/>
    <w:rsid w:val="00C94F55"/>
    <w:rsid w:val="00CA7D62"/>
    <w:rsid w:val="00CB07A8"/>
    <w:rsid w:val="00CB1583"/>
    <w:rsid w:val="00CB674A"/>
    <w:rsid w:val="00CC768B"/>
    <w:rsid w:val="00CD4A57"/>
    <w:rsid w:val="00CF17DF"/>
    <w:rsid w:val="00CF3A76"/>
    <w:rsid w:val="00D05525"/>
    <w:rsid w:val="00D058D6"/>
    <w:rsid w:val="00D138F3"/>
    <w:rsid w:val="00D1509A"/>
    <w:rsid w:val="00D16EF0"/>
    <w:rsid w:val="00D33604"/>
    <w:rsid w:val="00D37B08"/>
    <w:rsid w:val="00D41F38"/>
    <w:rsid w:val="00D431DA"/>
    <w:rsid w:val="00D437FF"/>
    <w:rsid w:val="00D5130C"/>
    <w:rsid w:val="00D558A3"/>
    <w:rsid w:val="00D60ABF"/>
    <w:rsid w:val="00D62265"/>
    <w:rsid w:val="00D6402D"/>
    <w:rsid w:val="00D67F13"/>
    <w:rsid w:val="00D71690"/>
    <w:rsid w:val="00D74F42"/>
    <w:rsid w:val="00D82395"/>
    <w:rsid w:val="00D841A4"/>
    <w:rsid w:val="00D84449"/>
    <w:rsid w:val="00D84891"/>
    <w:rsid w:val="00D8512E"/>
    <w:rsid w:val="00D917EA"/>
    <w:rsid w:val="00D91A9F"/>
    <w:rsid w:val="00D937D8"/>
    <w:rsid w:val="00D9772C"/>
    <w:rsid w:val="00DA1E58"/>
    <w:rsid w:val="00DA2709"/>
    <w:rsid w:val="00DA2EA9"/>
    <w:rsid w:val="00DB3555"/>
    <w:rsid w:val="00DB6691"/>
    <w:rsid w:val="00DC17DF"/>
    <w:rsid w:val="00DC70AB"/>
    <w:rsid w:val="00DE3672"/>
    <w:rsid w:val="00DE4EF2"/>
    <w:rsid w:val="00DE588D"/>
    <w:rsid w:val="00DF2C0E"/>
    <w:rsid w:val="00DF2DD9"/>
    <w:rsid w:val="00E04DB6"/>
    <w:rsid w:val="00E069B6"/>
    <w:rsid w:val="00E06FFB"/>
    <w:rsid w:val="00E1210A"/>
    <w:rsid w:val="00E15F5E"/>
    <w:rsid w:val="00E1773F"/>
    <w:rsid w:val="00E20F17"/>
    <w:rsid w:val="00E22CD0"/>
    <w:rsid w:val="00E22F3D"/>
    <w:rsid w:val="00E24D25"/>
    <w:rsid w:val="00E30155"/>
    <w:rsid w:val="00E319DD"/>
    <w:rsid w:val="00E36D70"/>
    <w:rsid w:val="00E620A4"/>
    <w:rsid w:val="00E64CB7"/>
    <w:rsid w:val="00E71F44"/>
    <w:rsid w:val="00E72DF2"/>
    <w:rsid w:val="00E80481"/>
    <w:rsid w:val="00E82DDF"/>
    <w:rsid w:val="00E83038"/>
    <w:rsid w:val="00E90855"/>
    <w:rsid w:val="00E91FE1"/>
    <w:rsid w:val="00EA5E95"/>
    <w:rsid w:val="00EB5797"/>
    <w:rsid w:val="00EB78E4"/>
    <w:rsid w:val="00EC7814"/>
    <w:rsid w:val="00ED250D"/>
    <w:rsid w:val="00ED4954"/>
    <w:rsid w:val="00EE0943"/>
    <w:rsid w:val="00EE33A2"/>
    <w:rsid w:val="00EE7AAD"/>
    <w:rsid w:val="00EF0971"/>
    <w:rsid w:val="00EF755A"/>
    <w:rsid w:val="00F00E37"/>
    <w:rsid w:val="00F12F0C"/>
    <w:rsid w:val="00F212D6"/>
    <w:rsid w:val="00F2169D"/>
    <w:rsid w:val="00F22BB5"/>
    <w:rsid w:val="00F30490"/>
    <w:rsid w:val="00F40DF1"/>
    <w:rsid w:val="00F53470"/>
    <w:rsid w:val="00F56271"/>
    <w:rsid w:val="00F564EB"/>
    <w:rsid w:val="00F60A04"/>
    <w:rsid w:val="00F66F7F"/>
    <w:rsid w:val="00F67454"/>
    <w:rsid w:val="00F675B6"/>
    <w:rsid w:val="00F67A1C"/>
    <w:rsid w:val="00F722E7"/>
    <w:rsid w:val="00F76816"/>
    <w:rsid w:val="00F82C5B"/>
    <w:rsid w:val="00F8555F"/>
    <w:rsid w:val="00F94240"/>
    <w:rsid w:val="00FA451C"/>
    <w:rsid w:val="00FA6B80"/>
    <w:rsid w:val="00FC31C0"/>
    <w:rsid w:val="00FC51D9"/>
    <w:rsid w:val="00FC63AA"/>
    <w:rsid w:val="00FC6753"/>
    <w:rsid w:val="00FC7E32"/>
    <w:rsid w:val="00FE0CF5"/>
    <w:rsid w:val="00FE7936"/>
    <w:rsid w:val="00FF20A2"/>
    <w:rsid w:val="00F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14331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4331F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0552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0552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37DA1-9573-4801-A796-BF4CFEA86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3</Pages>
  <Words>851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</cp:lastModifiedBy>
  <cp:revision>195</cp:revision>
  <cp:lastPrinted>1899-12-31T23:00:00Z</cp:lastPrinted>
  <dcterms:created xsi:type="dcterms:W3CDTF">2024-10-31T02:35:00Z</dcterms:created>
  <dcterms:modified xsi:type="dcterms:W3CDTF">2024-11-04T13:57:00Z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